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083F8192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A22A7">
        <w:rPr>
          <w:b/>
          <w:i/>
          <w:noProof/>
          <w:sz w:val="28"/>
        </w:rPr>
        <w:t>6734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645A64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04889">
        <w:rPr>
          <w:rFonts w:ascii="Arial" w:hAnsi="Arial" w:cs="Arial"/>
          <w:b/>
        </w:rPr>
        <w:t>C</w:t>
      </w:r>
      <w:r w:rsidR="00904889" w:rsidRPr="00904889">
        <w:rPr>
          <w:rFonts w:ascii="Arial" w:hAnsi="Arial" w:cs="Arial"/>
          <w:b/>
        </w:rPr>
        <w:t>onclusion for documentation improvements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797013AA" w:rsidR="008713F6" w:rsidRDefault="00195FF9" w:rsidP="00715812">
      <w:pPr>
        <w:rPr>
          <w:iCs/>
        </w:rPr>
      </w:pPr>
      <w:r>
        <w:rPr>
          <w:iCs/>
        </w:rPr>
        <w:t xml:space="preserve">Addition of conclusion and a small correction of the </w:t>
      </w:r>
      <w:r w:rsidR="00904889">
        <w:rPr>
          <w:iCs/>
        </w:rPr>
        <w:t>evaluation.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Pr="0099485F" w:rsidRDefault="0099485F" w:rsidP="0099485F">
      <w:bookmarkStart w:id="2" w:name="_Toc136329479"/>
    </w:p>
    <w:p w14:paraId="4397B468" w14:textId="77777777" w:rsidR="00FE5B63" w:rsidRDefault="00FE5B63" w:rsidP="00FE5B63">
      <w:pPr>
        <w:pStyle w:val="Heading2"/>
      </w:pPr>
      <w:bookmarkStart w:id="3" w:name="_Toc136329535"/>
      <w:bookmarkEnd w:id="2"/>
      <w:r>
        <w:t>6.5</w:t>
      </w:r>
      <w:r>
        <w:tab/>
        <w:t>Evaluation</w:t>
      </w:r>
      <w:bookmarkEnd w:id="3"/>
    </w:p>
    <w:p w14:paraId="2DF0C157" w14:textId="77777777" w:rsidR="00FE5B63" w:rsidRDefault="00FE5B63" w:rsidP="00FE5B63">
      <w:pPr>
        <w:keepLines/>
        <w:spacing w:after="240"/>
      </w:pPr>
      <w:r>
        <w:t>Solution #6.1, #6.2 and #6.3 all solve the key issue #6a:</w:t>
      </w:r>
    </w:p>
    <w:p w14:paraId="0835EBFE" w14:textId="77777777" w:rsidR="00FE5B63" w:rsidRDefault="00FE5B63" w:rsidP="00FE5B63">
      <w:pPr>
        <w:pStyle w:val="B1"/>
        <w:rPr>
          <w:lang w:eastAsia="zh-CN"/>
        </w:rPr>
      </w:pPr>
      <w:r w:rsidRPr="00C902E5">
        <w:rPr>
          <w:lang w:eastAsia="zh-CN"/>
        </w:rPr>
        <w:t>-</w:t>
      </w:r>
      <w:r>
        <w:rPr>
          <w:lang w:eastAsia="zh-CN"/>
        </w:rPr>
        <w:tab/>
        <w:t>Solution #6.1: adds the binding of the information to the stage 2 specifications and removing it from TS 32.291.</w:t>
      </w:r>
    </w:p>
    <w:p w14:paraId="17AB2A65" w14:textId="77777777" w:rsidR="00FE5B63" w:rsidRDefault="00FE5B63" w:rsidP="00FE5B63">
      <w:pPr>
        <w:pStyle w:val="B1"/>
        <w:rPr>
          <w:lang w:eastAsia="zh-CN"/>
        </w:rPr>
      </w:pPr>
      <w:r w:rsidRPr="00C902E5">
        <w:rPr>
          <w:lang w:eastAsia="zh-CN"/>
        </w:rPr>
        <w:t>-</w:t>
      </w:r>
      <w:r>
        <w:rPr>
          <w:lang w:eastAsia="zh-CN"/>
        </w:rPr>
        <w:tab/>
        <w:t>Solution #6.2: adds the binding of the CDR information to the TS 32.298.</w:t>
      </w:r>
    </w:p>
    <w:p w14:paraId="1C86243C" w14:textId="77777777" w:rsidR="00FE5B63" w:rsidRDefault="00FE5B63" w:rsidP="00FE5B63">
      <w:pPr>
        <w:pStyle w:val="B1"/>
        <w:rPr>
          <w:lang w:eastAsia="zh-CN"/>
        </w:rPr>
      </w:pPr>
      <w:r w:rsidRPr="00C902E5">
        <w:rPr>
          <w:lang w:eastAsia="zh-CN"/>
        </w:rPr>
        <w:t>-</w:t>
      </w:r>
      <w:r>
        <w:rPr>
          <w:lang w:eastAsia="zh-CN"/>
        </w:rPr>
        <w:tab/>
        <w:t>Solution #6.3: adds the binding of the CDR information to the TS 32.298 and keeping it in TS 32.291, like solution #6.2.</w:t>
      </w:r>
    </w:p>
    <w:p w14:paraId="6128C678" w14:textId="77777777" w:rsidR="00FE5B63" w:rsidRDefault="00FE5B63" w:rsidP="00FE5B63">
      <w:pPr>
        <w:rPr>
          <w:lang w:eastAsia="zh-CN"/>
        </w:rPr>
      </w:pPr>
      <w:r>
        <w:rPr>
          <w:lang w:eastAsia="zh-CN"/>
        </w:rPr>
        <w:t>Solution #6.4 solves the key issue #6b:</w:t>
      </w:r>
    </w:p>
    <w:p w14:paraId="7452DE08" w14:textId="77777777" w:rsidR="00FE5B63" w:rsidRDefault="00FE5B63" w:rsidP="00FE5B63">
      <w:pPr>
        <w:pStyle w:val="B1"/>
        <w:rPr>
          <w:lang w:eastAsia="zh-CN"/>
        </w:rPr>
      </w:pPr>
      <w:r w:rsidRPr="00C902E5">
        <w:rPr>
          <w:lang w:eastAsia="zh-CN"/>
        </w:rPr>
        <w:t>-</w:t>
      </w:r>
      <w:r>
        <w:rPr>
          <w:lang w:eastAsia="zh-CN"/>
        </w:rPr>
        <w:tab/>
        <w:t>Solution #6.4: introduces a new TS for the CHF CDR information.</w:t>
      </w:r>
    </w:p>
    <w:p w14:paraId="2A1CBD16" w14:textId="77777777" w:rsidR="00FE5B63" w:rsidRDefault="00FE5B63" w:rsidP="00FE5B63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 #6.5 and #6.6 solve the key issue #6c:</w:t>
      </w:r>
    </w:p>
    <w:p w14:paraId="2B8EC94A" w14:textId="77777777" w:rsidR="00FE5B63" w:rsidRPr="004F0315" w:rsidRDefault="00FE5B63" w:rsidP="00FE5B6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#6.5: propose the c</w:t>
      </w:r>
      <w:r w:rsidRPr="00CD6B61">
        <w:rPr>
          <w:lang w:eastAsia="zh-CN"/>
        </w:rPr>
        <w:t xml:space="preserve">omplete the </w:t>
      </w:r>
      <w:r>
        <w:rPr>
          <w:lang w:eastAsia="zh-CN"/>
        </w:rPr>
        <w:t>c</w:t>
      </w:r>
      <w:r w:rsidRPr="00CD6B61">
        <w:rPr>
          <w:lang w:eastAsia="zh-CN"/>
        </w:rPr>
        <w:t xml:space="preserve">ommon IE </w:t>
      </w:r>
      <w:r>
        <w:rPr>
          <w:lang w:eastAsia="zh-CN"/>
        </w:rPr>
        <w:t xml:space="preserve">which specified in the TS 32.290 is </w:t>
      </w:r>
      <w:r w:rsidRPr="00CD6B61">
        <w:rPr>
          <w:lang w:eastAsia="zh-CN"/>
        </w:rPr>
        <w:t>applied</w:t>
      </w:r>
      <w:r>
        <w:rPr>
          <w:lang w:eastAsia="zh-CN"/>
        </w:rPr>
        <w:t xml:space="preserve"> in all service specifications. This will allow to</w:t>
      </w:r>
      <w:r w:rsidRPr="004F0315">
        <w:rPr>
          <w:lang w:eastAsia="zh-CN"/>
        </w:rPr>
        <w:t xml:space="preserve"> </w:t>
      </w:r>
      <w:r>
        <w:rPr>
          <w:lang w:eastAsia="zh-CN"/>
        </w:rPr>
        <w:t>clearly</w:t>
      </w:r>
      <w:r w:rsidRPr="004F0315">
        <w:rPr>
          <w:lang w:eastAsia="zh-CN"/>
        </w:rPr>
        <w:t xml:space="preserve"> describe which IE is used or not used, </w:t>
      </w:r>
      <w:r>
        <w:rPr>
          <w:lang w:eastAsia="zh-CN"/>
        </w:rPr>
        <w:t>as well as</w:t>
      </w:r>
      <w:r w:rsidRPr="004F0315">
        <w:rPr>
          <w:lang w:eastAsia="zh-CN"/>
        </w:rPr>
        <w:t xml:space="preserve"> which IE is added for the special service. </w:t>
      </w:r>
      <w:r>
        <w:rPr>
          <w:lang w:eastAsia="zh-CN"/>
        </w:rPr>
        <w:t xml:space="preserve">Requires that </w:t>
      </w:r>
      <w:r w:rsidRPr="00FD170A">
        <w:rPr>
          <w:lang w:eastAsia="zh-CN"/>
        </w:rPr>
        <w:t xml:space="preserve">all </w:t>
      </w:r>
      <w:r>
        <w:rPr>
          <w:lang w:eastAsia="zh-CN"/>
        </w:rPr>
        <w:t xml:space="preserve">service </w:t>
      </w:r>
      <w:r w:rsidRPr="00FD170A">
        <w:rPr>
          <w:lang w:eastAsia="zh-CN"/>
        </w:rPr>
        <w:t>TSs must be updated</w:t>
      </w:r>
      <w:r>
        <w:rPr>
          <w:lang w:eastAsia="zh-CN"/>
        </w:rPr>
        <w:t xml:space="preserve"> if there is a change to any IEs in </w:t>
      </w:r>
      <w:r w:rsidRPr="00A63C93">
        <w:rPr>
          <w:lang w:eastAsia="zh-CN"/>
        </w:rPr>
        <w:t>TS</w:t>
      </w:r>
      <w:r>
        <w:rPr>
          <w:lang w:eastAsia="zh-CN"/>
        </w:rPr>
        <w:t> </w:t>
      </w:r>
      <w:r w:rsidRPr="00A63C93">
        <w:rPr>
          <w:lang w:eastAsia="zh-CN"/>
        </w:rPr>
        <w:t xml:space="preserve">32.290 </w:t>
      </w:r>
    </w:p>
    <w:p w14:paraId="1FCCDCA0" w14:textId="38F9CBBA" w:rsidR="00FE5B63" w:rsidRPr="004F0315" w:rsidRDefault="00FE5B63" w:rsidP="00FE5B6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170A">
        <w:rPr>
          <w:rFonts w:hint="eastAsia"/>
          <w:lang w:eastAsia="zh-CN"/>
        </w:rPr>
        <w:t>S</w:t>
      </w:r>
      <w:r w:rsidRPr="00FD170A">
        <w:rPr>
          <w:lang w:eastAsia="zh-CN"/>
        </w:rPr>
        <w:t>olution #6.6</w:t>
      </w:r>
      <w:r>
        <w:rPr>
          <w:lang w:eastAsia="zh-CN"/>
        </w:rPr>
        <w:t>:</w:t>
      </w:r>
      <w:r w:rsidRPr="00FD170A">
        <w:rPr>
          <w:lang w:eastAsia="zh-CN"/>
        </w:rPr>
        <w:t xml:space="preserve"> </w:t>
      </w:r>
      <w:r>
        <w:rPr>
          <w:lang w:eastAsia="zh-CN"/>
        </w:rPr>
        <w:t xml:space="preserve">only top-level </w:t>
      </w:r>
      <w:r w:rsidRPr="00CD6B61">
        <w:rPr>
          <w:lang w:eastAsia="zh-CN"/>
        </w:rPr>
        <w:t xml:space="preserve">the </w:t>
      </w:r>
      <w:r>
        <w:rPr>
          <w:lang w:eastAsia="zh-CN"/>
        </w:rPr>
        <w:t>c</w:t>
      </w:r>
      <w:r w:rsidRPr="00CD6B61">
        <w:rPr>
          <w:lang w:eastAsia="zh-CN"/>
        </w:rPr>
        <w:t>ommon IE</w:t>
      </w:r>
      <w:r>
        <w:rPr>
          <w:lang w:eastAsia="zh-CN"/>
        </w:rPr>
        <w:t xml:space="preserve">, specified in the TS 32.290, is repeated in all service specifications. This requires </w:t>
      </w:r>
      <w:r w:rsidRPr="00177AA0">
        <w:rPr>
          <w:lang w:eastAsia="zh-CN"/>
        </w:rPr>
        <w:t xml:space="preserve">rules </w:t>
      </w:r>
      <w:r>
        <w:rPr>
          <w:lang w:eastAsia="zh-CN"/>
        </w:rPr>
        <w:t xml:space="preserve">for which IEs to add or not and </w:t>
      </w:r>
      <w:ins w:id="4" w:author="Ericsson" w:date="2023-09-26T15:05:00Z">
        <w:r w:rsidR="00AC01FE">
          <w:rPr>
            <w:lang w:eastAsia="zh-CN"/>
          </w:rPr>
          <w:t xml:space="preserve">it </w:t>
        </w:r>
      </w:ins>
      <w:r>
        <w:rPr>
          <w:lang w:eastAsia="zh-CN"/>
        </w:rPr>
        <w:t>cannot clearly</w:t>
      </w:r>
      <w:r w:rsidRPr="004F0315">
        <w:rPr>
          <w:lang w:eastAsia="zh-CN"/>
        </w:rPr>
        <w:t xml:space="preserve"> describe which IE is used or not used, </w:t>
      </w:r>
      <w:r>
        <w:rPr>
          <w:lang w:eastAsia="zh-CN"/>
        </w:rPr>
        <w:t>as well as</w:t>
      </w:r>
      <w:r w:rsidRPr="004F0315">
        <w:rPr>
          <w:lang w:eastAsia="zh-CN"/>
        </w:rPr>
        <w:t xml:space="preserve"> which IE is added for the special service. </w:t>
      </w:r>
      <w:r>
        <w:rPr>
          <w:lang w:eastAsia="zh-CN"/>
        </w:rPr>
        <w:t xml:space="preserve">Requires that </w:t>
      </w:r>
      <w:r w:rsidRPr="00FD170A">
        <w:rPr>
          <w:lang w:eastAsia="zh-CN"/>
        </w:rPr>
        <w:t xml:space="preserve">all </w:t>
      </w:r>
      <w:r>
        <w:rPr>
          <w:lang w:eastAsia="zh-CN"/>
        </w:rPr>
        <w:t xml:space="preserve">service </w:t>
      </w:r>
      <w:r w:rsidRPr="00FD170A">
        <w:rPr>
          <w:lang w:eastAsia="zh-CN"/>
        </w:rPr>
        <w:t>TSs must updated</w:t>
      </w:r>
      <w:r>
        <w:rPr>
          <w:lang w:eastAsia="zh-CN"/>
        </w:rPr>
        <w:t xml:space="preserve"> only if there is a change on the only top-level IEs </w:t>
      </w:r>
      <w:r w:rsidRPr="00A63C93">
        <w:rPr>
          <w:lang w:eastAsia="zh-CN"/>
        </w:rPr>
        <w:t>TS</w:t>
      </w:r>
      <w:r>
        <w:rPr>
          <w:lang w:eastAsia="zh-CN"/>
        </w:rPr>
        <w:t> </w:t>
      </w:r>
      <w:r w:rsidRPr="00A63C93">
        <w:rPr>
          <w:lang w:eastAsia="zh-CN"/>
        </w:rPr>
        <w:t>32.290 is updated</w:t>
      </w:r>
      <w:r>
        <w:rPr>
          <w:lang w:eastAsia="zh-CN"/>
        </w:rPr>
        <w:t>.</w:t>
      </w:r>
      <w:r w:rsidRPr="004F0315"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3D90" w:rsidRPr="00EE370B" w14:paraId="296A70EF" w14:textId="77777777" w:rsidTr="007537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01F6EC" w14:textId="77777777" w:rsidR="00EC3D90" w:rsidRPr="00EE370B" w:rsidRDefault="00EC3D90" w:rsidP="007537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37B5950" w14:textId="77777777" w:rsidR="00EC3D90" w:rsidRDefault="00EC3D90" w:rsidP="00EC3D90"/>
    <w:p w14:paraId="785A76D7" w14:textId="77777777" w:rsidR="00FE5B63" w:rsidRDefault="00FE5B63" w:rsidP="00FE5B63">
      <w:pPr>
        <w:pStyle w:val="Heading2"/>
      </w:pPr>
      <w:bookmarkStart w:id="5" w:name="_Toc136329536"/>
      <w:r>
        <w:lastRenderedPageBreak/>
        <w:t>6.6</w:t>
      </w:r>
      <w:r>
        <w:tab/>
        <w:t>Conclusion</w:t>
      </w:r>
      <w:bookmarkEnd w:id="5"/>
    </w:p>
    <w:p w14:paraId="4138BFC1" w14:textId="62D7CD3E" w:rsidR="00FE5B63" w:rsidRDefault="00FE5B63" w:rsidP="00FE5B63">
      <w:pPr>
        <w:rPr>
          <w:ins w:id="6" w:author="Ericsson" w:date="2023-09-26T15:01:00Z"/>
        </w:rPr>
      </w:pPr>
      <w:ins w:id="7" w:author="Ericsson" w:date="2023-09-26T14:24:00Z">
        <w:r>
          <w:rPr>
            <w:lang w:eastAsia="zh-CN"/>
          </w:rPr>
          <w:t xml:space="preserve">For </w:t>
        </w:r>
        <w:r>
          <w:t>key issue #</w:t>
        </w:r>
      </w:ins>
      <w:ins w:id="8" w:author="Ericsson" w:date="2023-09-26T14:59:00Z">
        <w:r w:rsidR="00F250F2">
          <w:t>6a</w:t>
        </w:r>
      </w:ins>
      <w:ins w:id="9" w:author="Ericsson" w:date="2023-09-26T14:24:00Z">
        <w:r>
          <w:t>, solution #</w:t>
        </w:r>
      </w:ins>
      <w:ins w:id="10" w:author="Ericsson" w:date="2023-09-26T14:59:00Z">
        <w:r w:rsidR="00F250F2">
          <w:t>6.</w:t>
        </w:r>
      </w:ins>
      <w:ins w:id="11" w:author="Ericsson" w:date="2023-09-26T14:24:00Z">
        <w:r>
          <w:t xml:space="preserve">3 is recommended into normative work, </w:t>
        </w:r>
      </w:ins>
      <w:ins w:id="12" w:author="Ericsson" w:date="2023-09-26T14:59:00Z">
        <w:r w:rsidR="00F250F2">
          <w:t xml:space="preserve">it has </w:t>
        </w:r>
      </w:ins>
      <w:ins w:id="13" w:author="Ericsson" w:date="2023-09-26T15:01:00Z">
        <w:r w:rsidR="00584242">
          <w:t xml:space="preserve">the </w:t>
        </w:r>
      </w:ins>
      <w:ins w:id="14" w:author="Ericsson" w:date="2023-09-26T14:59:00Z">
        <w:r w:rsidR="00F250F2">
          <w:t xml:space="preserve">least impact </w:t>
        </w:r>
      </w:ins>
      <w:ins w:id="15" w:author="Ericsson" w:date="2023-09-26T15:01:00Z">
        <w:r w:rsidR="00584242">
          <w:t xml:space="preserve">while still showing the </w:t>
        </w:r>
        <w:r w:rsidR="001731CB">
          <w:t>mapping to ASN.1</w:t>
        </w:r>
      </w:ins>
      <w:ins w:id="16" w:author="Ericsson" w:date="2023-09-26T14:24:00Z">
        <w:r>
          <w:t>.</w:t>
        </w:r>
      </w:ins>
    </w:p>
    <w:p w14:paraId="15631E10" w14:textId="5761D391" w:rsidR="001731CB" w:rsidRDefault="001731CB" w:rsidP="001731CB">
      <w:pPr>
        <w:rPr>
          <w:ins w:id="17" w:author="Ericsson" w:date="2023-09-26T15:02:00Z"/>
        </w:rPr>
      </w:pPr>
      <w:ins w:id="18" w:author="Ericsson" w:date="2023-09-26T15:02:00Z">
        <w:r>
          <w:rPr>
            <w:lang w:eastAsia="zh-CN"/>
          </w:rPr>
          <w:t xml:space="preserve">For </w:t>
        </w:r>
        <w:r>
          <w:t>key issue #6b, solution #6.</w:t>
        </w:r>
        <w:r w:rsidR="00AD5AF1">
          <w:t>4</w:t>
        </w:r>
        <w:r>
          <w:t xml:space="preserve"> is recommended into normative </w:t>
        </w:r>
        <w:proofErr w:type="gramStart"/>
        <w:r>
          <w:t xml:space="preserve">work, </w:t>
        </w:r>
        <w:r w:rsidR="00AD5AF1">
          <w:t>if</w:t>
        </w:r>
        <w:proofErr w:type="gramEnd"/>
        <w:r w:rsidR="00AD5AF1">
          <w:t xml:space="preserve"> there is a requirement to do a </w:t>
        </w:r>
      </w:ins>
      <w:ins w:id="19" w:author="Ericsson" w:date="2023-09-26T15:05:00Z">
        <w:r w:rsidR="00F236B1">
          <w:t xml:space="preserve">major change in the ASN.1 for </w:t>
        </w:r>
      </w:ins>
      <w:ins w:id="20" w:author="Ericsson" w:date="2023-09-26T15:06:00Z">
        <w:r w:rsidR="00F236B1">
          <w:t>other</w:t>
        </w:r>
      </w:ins>
      <w:ins w:id="21" w:author="Ericsson" w:date="2023-09-26T15:05:00Z">
        <w:r w:rsidR="00F236B1">
          <w:t xml:space="preserve"> reasons</w:t>
        </w:r>
      </w:ins>
      <w:ins w:id="22" w:author="Ericsson" w:date="2023-09-26T15:02:00Z">
        <w:r>
          <w:t>.</w:t>
        </w:r>
      </w:ins>
    </w:p>
    <w:p w14:paraId="13E4036E" w14:textId="5ACCBC16" w:rsidR="00F236B1" w:rsidRDefault="00F236B1" w:rsidP="00F236B1">
      <w:pPr>
        <w:rPr>
          <w:ins w:id="23" w:author="Ericsson" w:date="2023-09-26T15:05:00Z"/>
        </w:rPr>
      </w:pPr>
      <w:ins w:id="24" w:author="Ericsson" w:date="2023-09-26T15:05:00Z">
        <w:r>
          <w:rPr>
            <w:lang w:eastAsia="zh-CN"/>
          </w:rPr>
          <w:t xml:space="preserve">For </w:t>
        </w:r>
        <w:r>
          <w:t>key issue #6c, solution #6.</w:t>
        </w:r>
      </w:ins>
      <w:ins w:id="25" w:author="Ericsson" w:date="2023-09-26T15:06:00Z">
        <w:r w:rsidR="00747986">
          <w:t>5</w:t>
        </w:r>
      </w:ins>
      <w:ins w:id="26" w:author="Ericsson" w:date="2023-09-26T15:05:00Z">
        <w:r>
          <w:t xml:space="preserve"> is recommended into normative work, </w:t>
        </w:r>
      </w:ins>
      <w:ins w:id="27" w:author="Ericsson" w:date="2023-09-26T15:06:00Z">
        <w:r w:rsidR="00747986">
          <w:t xml:space="preserve">to have a clear definition of what can be used or not for a specific </w:t>
        </w:r>
      </w:ins>
      <w:ins w:id="28" w:author="Ericsson" w:date="2023-09-26T15:07:00Z">
        <w:r w:rsidR="002B5AC9">
          <w:t>service TS</w:t>
        </w:r>
      </w:ins>
      <w:ins w:id="29" w:author="Ericsson" w:date="2023-09-26T15:05:00Z">
        <w:r>
          <w:t>.</w:t>
        </w:r>
      </w:ins>
    </w:p>
    <w:p w14:paraId="418E0646" w14:textId="43584AA4" w:rsidR="00FE5B63" w:rsidDel="002B5AC9" w:rsidRDefault="00FE5B63" w:rsidP="00FE5B63">
      <w:pPr>
        <w:pStyle w:val="EditorsNote"/>
        <w:rPr>
          <w:del w:id="30" w:author="Ericsson" w:date="2023-09-26T15:07:00Z"/>
          <w:lang w:eastAsia="zh-CN"/>
        </w:rPr>
      </w:pPr>
      <w:del w:id="31" w:author="Ericsson" w:date="2023-09-26T15:07:00Z">
        <w:r w:rsidDel="002B5AC9">
          <w:rPr>
            <w:lang w:eastAsia="zh-CN"/>
          </w:rPr>
          <w:delText xml:space="preserve">Editor’s note: </w:delText>
        </w:r>
        <w:r w:rsidDel="002B5AC9">
          <w:delText>Conclusions is FFS.</w:delText>
        </w:r>
      </w:del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0DF9" w14:textId="77777777" w:rsidR="00DE5DB1" w:rsidRDefault="00DE5DB1">
      <w:r>
        <w:separator/>
      </w:r>
    </w:p>
  </w:endnote>
  <w:endnote w:type="continuationSeparator" w:id="0">
    <w:p w14:paraId="5C431E42" w14:textId="77777777" w:rsidR="00DE5DB1" w:rsidRDefault="00DE5DB1">
      <w:r>
        <w:continuationSeparator/>
      </w:r>
    </w:p>
  </w:endnote>
  <w:endnote w:type="continuationNotice" w:id="1">
    <w:p w14:paraId="31E25FC6" w14:textId="77777777" w:rsidR="00DE5DB1" w:rsidRDefault="00DE5D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C1DAC" w14:textId="77777777" w:rsidR="00DE5DB1" w:rsidRDefault="00DE5DB1">
      <w:r>
        <w:separator/>
      </w:r>
    </w:p>
  </w:footnote>
  <w:footnote w:type="continuationSeparator" w:id="0">
    <w:p w14:paraId="6051EDCE" w14:textId="77777777" w:rsidR="00DE5DB1" w:rsidRDefault="00DE5DB1">
      <w:r>
        <w:continuationSeparator/>
      </w:r>
    </w:p>
  </w:footnote>
  <w:footnote w:type="continuationNotice" w:id="1">
    <w:p w14:paraId="6B2DF745" w14:textId="77777777" w:rsidR="00DE5DB1" w:rsidRDefault="00DE5D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0A0B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1C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5FF9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279A"/>
    <w:rsid w:val="00493C19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692F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D25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3907"/>
    <w:rsid w:val="005D3D20"/>
    <w:rsid w:val="005D638F"/>
    <w:rsid w:val="005D639A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22A7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4889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30E80"/>
    <w:rsid w:val="00C31199"/>
    <w:rsid w:val="00C37BB0"/>
    <w:rsid w:val="00C40492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C2918"/>
    <w:rsid w:val="00EC3220"/>
    <w:rsid w:val="00EC3D90"/>
    <w:rsid w:val="00EC59F9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10723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970</cp:revision>
  <cp:lastPrinted>1899-12-31T23:00:00Z</cp:lastPrinted>
  <dcterms:created xsi:type="dcterms:W3CDTF">2022-04-21T07:28:00Z</dcterms:created>
  <dcterms:modified xsi:type="dcterms:W3CDTF">2023-09-29T12:21:00Z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